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6480D6" w14:textId="77777777" w:rsidR="009628B6" w:rsidRDefault="009628B6" w:rsidP="009628B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Words ending in -able &amp; -eable</w:t>
      </w:r>
    </w:p>
    <w:p w14:paraId="45AF71F3" w14:textId="2336B0E9" w:rsidR="009628B6" w:rsidRDefault="009628B6" w:rsidP="009628B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56664">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56664">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60B7159" w14:textId="77777777" w:rsidR="009628B6" w:rsidRDefault="009628B6" w:rsidP="009628B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changeable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noticeable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sizeable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likeable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liveable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loveable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dependable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comfortable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understandable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reasonable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enjoyable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4F27FF">
        <w:rPr>
          <w:rFonts w:ascii="Andika" w:hAnsi="Andika" w:cs="Andika"/>
          <w:strike/>
          <w:noProof/>
          <w:sz w:val="24"/>
          <w:szCs w:val="18"/>
        </w:rPr>
        <w:t>reliable</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5801BF0E" w:rsidR="006C28EA" w:rsidRDefault="001D06FE" w:rsidP="009628B6">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283"/>
        <w:gridCol w:w="1212"/>
        <w:gridCol w:w="1641"/>
        <w:gridCol w:w="691"/>
        <w:gridCol w:w="142"/>
        <w:gridCol w:w="3969"/>
        <w:gridCol w:w="142"/>
        <w:gridCol w:w="142"/>
      </w:tblGrid>
      <w:tr w:rsidR="00D35DE2" w14:paraId="4BAF4FF6" w14:textId="77777777" w:rsidTr="00203840">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968C0A6" w:rsidR="00316E67" w:rsidRPr="00F944F5" w:rsidRDefault="00EC37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AEB9155"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379AB5B5"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A333A81"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720EA9F3"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45399FEB"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582B6D"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5E620961"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4EB8D8EE"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02B5A99D" w14:textId="1271CDFE"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386AFCA"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68CEBE29"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24670525"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1F57B3E6" w14:textId="1A74EB41"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2F857A6"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1112C542"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AD999A" w14:textId="0BC03C1C"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F3D1863"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3DA51F50" w14:textId="3E2E8A1A"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C4754FE"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0FD2CEA" w:rsidR="00316E67" w:rsidRPr="00F944F5" w:rsidRDefault="004F27F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1826259C"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4543C1" w14:textId="0A7D80BB"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05DD4D6F"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1AFB7CBA" w14:textId="15F04909"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7947E5F"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6C0E424" w:rsidR="00316E67" w:rsidRPr="00F944F5" w:rsidRDefault="004F27F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BB10650" w:rsidR="00316E67" w:rsidRPr="00F944F5" w:rsidRDefault="004F27F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4F27FF"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7F103468"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1FF94B5" w14:textId="2BB767C7"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4F8AB03" w14:textId="361509A5"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2C561F7" w14:textId="601FDC4D"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41535C40"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606DAC4" w:rsidR="004F27FF" w:rsidRDefault="004F27FF" w:rsidP="004F27F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0037109" w:rsidR="004F27FF" w:rsidRDefault="004F27FF" w:rsidP="004F27F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31FE07F1" w:rsidR="004F27FF" w:rsidRDefault="004F27FF" w:rsidP="004F27F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969" w:type="dxa"/>
            <w:gridSpan w:val="5"/>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gridCol w:w="75"/>
              <w:gridCol w:w="161"/>
            </w:tblGrid>
            <w:tr w:rsidR="003407E3" w:rsidRPr="00F944F5" w14:paraId="316DD1D5" w14:textId="55062BAE" w:rsidTr="0020384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4130E52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68C68754" w14:textId="2FA3FD15"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42B4F911" w14:textId="734AF92E" w:rsidTr="0020384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6E255C6E"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1E46600F" w14:textId="7B89BD05"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04378A14" w14:textId="7461E7AF" w:rsidTr="0020384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4D4572E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6B022932" w14:textId="4647D865"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6B85B747" w14:textId="5D1E9B1A"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2B1B877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7A31133A" w14:textId="3F1BDDDF"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0AD3EB5F" w14:textId="18233869"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4CBE514F"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1A37DDA7" w14:textId="3EE0AFA0"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41739D1C" w14:textId="5221F3A6"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629C8CBB"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7B8CFDEB" w14:textId="36D9F519"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16A45324" w14:textId="0883908E"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6907DB6D"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3A4D3DE0" w14:textId="44897986"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4C02516A" w14:textId="360D0F3A"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6018E3C0"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2E0DF5D2" w14:textId="29F2BBBC"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1C9203D2" w14:textId="77777777"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3CA3AB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3C519B"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13853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E9997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B257C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DF5C4A"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2BE476C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6AE49F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1B7257AB"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Borders>
                    <w:left w:val="single" w:sz="4" w:space="0" w:color="auto"/>
                  </w:tcBorders>
                </w:tcPr>
                <w:p w14:paraId="1757C0F4" w14:textId="68DDAE3D" w:rsidR="003407E3" w:rsidRPr="00F944F5" w:rsidRDefault="003407E3"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203840">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5"/>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203840">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969" w:type="dxa"/>
            <w:gridSpan w:val="5"/>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203840">
        <w:trPr>
          <w:gridAfter w:val="1"/>
          <w:wAfter w:w="142" w:type="dxa"/>
        </w:trPr>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203840">
        <w:trPr>
          <w:gridBefore w:val="1"/>
          <w:gridAfter w:val="2"/>
          <w:wBefore w:w="1699" w:type="dxa"/>
          <w:wAfter w:w="284"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203840">
        <w:trPr>
          <w:gridBefore w:val="1"/>
          <w:gridAfter w:val="2"/>
          <w:wBefore w:w="1699" w:type="dxa"/>
          <w:wAfter w:w="284"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20"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D8851" w14:textId="77777777" w:rsidR="004263FA" w:rsidRDefault="004263FA" w:rsidP="00E655A0">
      <w:pPr>
        <w:spacing w:after="0" w:line="240" w:lineRule="auto"/>
      </w:pPr>
      <w:r>
        <w:separator/>
      </w:r>
    </w:p>
  </w:endnote>
  <w:endnote w:type="continuationSeparator" w:id="0">
    <w:p w14:paraId="08FFB49F" w14:textId="77777777" w:rsidR="004263FA" w:rsidRDefault="004263F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664E1C6-8BE8-46B1-A3B8-9A3D1B35EFA6}"/>
    <w:embedItalic r:id="rId2" w:fontKey="{205D0021-7DF6-46BD-A8F6-A82736DB208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0A1FD7B-734F-479E-B5F3-D5D0808E11B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8528774-5D8E-4173-84CF-9F7854D0DADB}"/>
    <w:embedBold r:id="rId5" w:fontKey="{61D2032D-4E63-4281-9C2C-AF317F694F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8" w:author="Glen Jones" w:date="2025-11-17T11:35:00Z" w16du:dateUtc="2025-11-17T11:35:00Z">
      <w:r>
        <w:t>2025</w:t>
      </w:r>
    </w:ins>
    <w:del w:id="1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FC47B" w14:textId="77777777" w:rsidR="004263FA" w:rsidRDefault="004263FA" w:rsidP="00E655A0">
      <w:pPr>
        <w:spacing w:after="0" w:line="240" w:lineRule="auto"/>
      </w:pPr>
      <w:r>
        <w:separator/>
      </w:r>
    </w:p>
  </w:footnote>
  <w:footnote w:type="continuationSeparator" w:id="0">
    <w:p w14:paraId="5EFCBC62" w14:textId="77777777" w:rsidR="004263FA" w:rsidRDefault="004263F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28D1"/>
    <w:rsid w:val="001F484B"/>
    <w:rsid w:val="00203840"/>
    <w:rsid w:val="0021164B"/>
    <w:rsid w:val="0026293F"/>
    <w:rsid w:val="00296C6E"/>
    <w:rsid w:val="002A48D8"/>
    <w:rsid w:val="002F0EA6"/>
    <w:rsid w:val="0030267B"/>
    <w:rsid w:val="00316E67"/>
    <w:rsid w:val="00320CC8"/>
    <w:rsid w:val="003407E3"/>
    <w:rsid w:val="003477F9"/>
    <w:rsid w:val="00371DA4"/>
    <w:rsid w:val="003D2481"/>
    <w:rsid w:val="003E38DF"/>
    <w:rsid w:val="003F0387"/>
    <w:rsid w:val="003F052D"/>
    <w:rsid w:val="003F6FD8"/>
    <w:rsid w:val="004123BF"/>
    <w:rsid w:val="004132A3"/>
    <w:rsid w:val="00416632"/>
    <w:rsid w:val="004263FA"/>
    <w:rsid w:val="004365A4"/>
    <w:rsid w:val="00451D5F"/>
    <w:rsid w:val="004A608D"/>
    <w:rsid w:val="004C3BEF"/>
    <w:rsid w:val="004C7EBE"/>
    <w:rsid w:val="004F27FF"/>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28B6"/>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C379F"/>
    <w:rsid w:val="00F14A27"/>
    <w:rsid w:val="00F22039"/>
    <w:rsid w:val="00F56664"/>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176</Words>
  <Characters>1007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2025-11-20T14:51:00Z</dcterms:created>
  <dcterms:modified xsi:type="dcterms:W3CDTF">2025-11-20T14:57:00Z</dcterms:modified>
</cp:coreProperties>
</file>